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7C38D0B9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F5FC6">
        <w:rPr>
          <w:b/>
          <w:i/>
          <w:noProof/>
          <w:sz w:val="28"/>
        </w:rPr>
        <w:t>4129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4996C0B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61093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3B327A5" w:rsidR="001E41F3" w:rsidRPr="00410371" w:rsidRDefault="00DB096A" w:rsidP="00ED1E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Cr#  \* MERGEFORMAT </w:instrText>
            </w:r>
            <w:r w:rsidR="00E86A08">
              <w:rPr>
                <w:b/>
                <w:noProof/>
                <w:sz w:val="28"/>
              </w:rPr>
              <w:fldChar w:fldCharType="separate"/>
            </w:r>
            <w:r w:rsidR="00ED1E01">
              <w:rPr>
                <w:b/>
                <w:noProof/>
                <w:sz w:val="28"/>
              </w:rPr>
              <w:t>107</w:t>
            </w:r>
            <w:r w:rsidR="00E86A08">
              <w:rPr>
                <w:b/>
                <w:noProof/>
                <w:sz w:val="28"/>
              </w:rPr>
              <w:fldChar w:fldCharType="end"/>
            </w:r>
            <w:r w:rsidR="00ED1E0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0339301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633E7C"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06330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03FED4D" w:rsidR="001E41F3" w:rsidRDefault="0061093D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E1325F" w:rsidRPr="00E1325F">
              <w:t xml:space="preserve"> description for NR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3ADEA84" w:rsidR="001E41F3" w:rsidRDefault="0061093D" w:rsidP="00497A0F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3A84085" w:rsidR="001E41F3" w:rsidRDefault="00633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E2D485B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E7C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C701637" w:rsidR="001E41F3" w:rsidRDefault="005434E3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4.2.1.1 mentioned “all deployment scenario”, “Non-split deployment scenario”,”2-split deployment scenario” and “3-split deployment scenario”, however, there is no explict description for these concept and the relation with different NG-RAN architecture is not clear.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7934523" w:rsidR="001E41F3" w:rsidRDefault="009671C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description for above deployment scenario concept and make it more clear with NG-RAN architecture.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5ED991" w:rsidR="001E41F3" w:rsidRDefault="00EE3403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will be published with </w:t>
            </w:r>
            <w:r>
              <w:rPr>
                <w:noProof/>
                <w:lang w:eastAsia="zh-CN"/>
              </w:rPr>
              <w:t>unclear concept which will make some misunderstanding.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DDBDF23" w:rsidR="001E41F3" w:rsidRDefault="00F919F6" w:rsidP="00F919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4.2.1.1, </w:t>
            </w:r>
            <w:r>
              <w:rPr>
                <w:noProof/>
                <w:lang w:eastAsia="zh-CN"/>
              </w:rPr>
              <w:t>4.3.1.1, 4.3.2.1,</w:t>
            </w:r>
            <w:r w:rsidR="001D030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4.3.3.1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AA711C1" w14:textId="77777777" w:rsidR="00023E39" w:rsidRPr="002B15AA" w:rsidRDefault="00023E39" w:rsidP="00023E39">
      <w:pPr>
        <w:pStyle w:val="3"/>
      </w:pPr>
      <w:bookmarkStart w:id="3" w:name="_Toc10555497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</w:p>
    <w:p w14:paraId="6660EE28" w14:textId="77777777" w:rsidR="00023E39" w:rsidRPr="002B15AA" w:rsidRDefault="00023E39" w:rsidP="00023E39">
      <w:pPr>
        <w:pStyle w:val="4"/>
      </w:pPr>
      <w:bookmarkStart w:id="4" w:name="_Toc10555498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4"/>
    </w:p>
    <w:p w14:paraId="2F9D5497" w14:textId="77777777" w:rsidR="00023E39" w:rsidRPr="002B15AA" w:rsidRDefault="00023E39" w:rsidP="00023E39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41C2F973" w14:textId="0E22128A" w:rsidR="00023E39" w:rsidRDefault="00023E39" w:rsidP="00023E39">
      <w:pPr>
        <w:rPr>
          <w:ins w:id="5" w:author="Huawei" w:date="2019-06-14T17:09:00Z"/>
        </w:rPr>
      </w:pPr>
      <w:r w:rsidRPr="002B15AA">
        <w:t xml:space="preserve">The model fragments are for the </w:t>
      </w:r>
      <w:ins w:id="6" w:author="Huawei" w:date="2019-06-14T17:08:00Z">
        <w:r w:rsidR="0005088E">
          <w:t xml:space="preserve">management </w:t>
        </w:r>
      </w:ins>
      <w:r w:rsidRPr="002B15AA">
        <w:t>representation of gNB and en-gNB</w:t>
      </w:r>
      <w:ins w:id="7" w:author="Huawei" w:date="2019-06-14T17:08:00Z">
        <w:r w:rsidR="0005088E">
          <w:t xml:space="preserve"> for all NG-RAN architecture as listed below.</w:t>
        </w:r>
      </w:ins>
      <w:ins w:id="8" w:author="Huawei" w:date="2019-06-14T17:09:00Z">
        <w:r w:rsidR="0005088E" w:rsidRPr="0005088E">
          <w:t xml:space="preserve"> </w:t>
        </w:r>
        <w:r w:rsidR="0005088E">
          <w:t>It does not force the use of NG-RAN architecture</w:t>
        </w:r>
      </w:ins>
      <w:r w:rsidRPr="002B15AA">
        <w:t>.</w:t>
      </w:r>
    </w:p>
    <w:p w14:paraId="4C2E02D6" w14:textId="77777777" w:rsidR="0005088E" w:rsidRDefault="0005088E" w:rsidP="0005088E">
      <w:pPr>
        <w:rPr>
          <w:ins w:id="9" w:author="Huawei" w:date="2019-06-14T17:09:00Z"/>
        </w:rPr>
      </w:pPr>
      <w:ins w:id="10" w:author="Huawei" w:date="2019-06-14T17:09:00Z">
        <w:r>
          <w:t>-</w:t>
        </w:r>
        <w:r>
          <w:tab/>
          <w:t xml:space="preserve">Non-split NG-RAN </w:t>
        </w:r>
        <w:r w:rsidRPr="009C3F70">
          <w:rPr>
            <w:lang w:eastAsia="ja-JP"/>
          </w:rPr>
          <w:t>architecture</w:t>
        </w:r>
        <w:r>
          <w:t xml:space="preserve">, represents the NG-RAN </w:t>
        </w:r>
        <w:r w:rsidRPr="009C3F70">
          <w:rPr>
            <w:lang w:eastAsia="ja-JP"/>
          </w:rPr>
          <w:t xml:space="preserve">architecture </w:t>
        </w:r>
        <w:r>
          <w:rPr>
            <w:lang w:eastAsia="ja-JP"/>
          </w:rPr>
          <w:t>with no split gNB as defined in TS 38.401[4] section 6.1.1.</w:t>
        </w:r>
      </w:ins>
    </w:p>
    <w:p w14:paraId="1C2FA941" w14:textId="77777777" w:rsidR="0005088E" w:rsidRDefault="0005088E" w:rsidP="0005088E">
      <w:pPr>
        <w:rPr>
          <w:ins w:id="11" w:author="Huawei" w:date="2019-06-14T17:09:00Z"/>
        </w:rPr>
      </w:pPr>
      <w:ins w:id="12" w:author="Huawei" w:date="2019-06-14T17:09:00Z">
        <w:r>
          <w:t>-</w:t>
        </w:r>
        <w:r>
          <w:tab/>
          <w:t xml:space="preserve">2-split NG-RAN </w:t>
        </w:r>
        <w:r w:rsidRPr="009C3F70">
          <w:rPr>
            <w:lang w:eastAsia="ja-JP"/>
          </w:rPr>
          <w:t>architecture</w:t>
        </w:r>
        <w:r>
          <w:t xml:space="preserve">, represents the NG-RAN </w:t>
        </w:r>
        <w:r w:rsidRPr="009C3F70">
          <w:rPr>
            <w:lang w:eastAsia="ja-JP"/>
          </w:rPr>
          <w:t xml:space="preserve">architecture </w:t>
        </w:r>
        <w:r>
          <w:rPr>
            <w:lang w:eastAsia="ja-JP"/>
          </w:rPr>
          <w:t>with</w:t>
        </w:r>
        <w:r w:rsidRPr="009C3F70">
          <w:rPr>
            <w:lang w:eastAsia="ja-JP"/>
          </w:rPr>
          <w:t xml:space="preserve"> </w:t>
        </w:r>
        <w:r>
          <w:rPr>
            <w:lang w:eastAsia="ja-JP"/>
          </w:rPr>
          <w:t>split of gNB-CU and gNB-DU as defined in TS 38.401[4] section 6.1.1.</w:t>
        </w:r>
      </w:ins>
    </w:p>
    <w:p w14:paraId="6B7CF076" w14:textId="77777777" w:rsidR="0005088E" w:rsidRPr="002B15AA" w:rsidRDefault="0005088E" w:rsidP="0005088E">
      <w:pPr>
        <w:rPr>
          <w:ins w:id="13" w:author="Huawei" w:date="2019-06-14T17:09:00Z"/>
          <w:lang w:eastAsia="zh-CN"/>
        </w:rPr>
      </w:pPr>
      <w:ins w:id="14" w:author="Huawei" w:date="2019-06-14T17:09:00Z">
        <w:r>
          <w:t>-</w:t>
        </w:r>
        <w:r>
          <w:tab/>
          <w:t xml:space="preserve">3-split NG-RAN </w:t>
        </w:r>
        <w:r w:rsidRPr="009C3F70">
          <w:rPr>
            <w:lang w:eastAsia="ja-JP"/>
          </w:rPr>
          <w:t>architecture</w:t>
        </w:r>
        <w:r>
          <w:t xml:space="preserve">, represents the NG-RAN </w:t>
        </w:r>
        <w:r w:rsidRPr="009C3F70">
          <w:rPr>
            <w:lang w:eastAsia="ja-JP"/>
          </w:rPr>
          <w:t xml:space="preserve">architecture </w:t>
        </w:r>
        <w:r>
          <w:rPr>
            <w:lang w:eastAsia="ja-JP"/>
          </w:rPr>
          <w:t>with</w:t>
        </w:r>
        <w:r w:rsidRPr="009C3F70">
          <w:rPr>
            <w:lang w:eastAsia="ja-JP"/>
          </w:rPr>
          <w:t xml:space="preserve"> </w:t>
        </w:r>
        <w:r>
          <w:rPr>
            <w:lang w:eastAsia="ja-JP"/>
          </w:rPr>
          <w:t>separation of gNB-CU-CP, gNB-CU-UP and gNB-DU as defined in TS 38.401[4] section 6.1.2.</w:t>
        </w:r>
      </w:ins>
    </w:p>
    <w:p w14:paraId="140E6236" w14:textId="77777777" w:rsidR="0005088E" w:rsidRPr="0005088E" w:rsidRDefault="0005088E" w:rsidP="00023E39">
      <w:pPr>
        <w:rPr>
          <w:lang w:eastAsia="zh-CN"/>
        </w:rPr>
      </w:pPr>
    </w:p>
    <w:p w14:paraId="6FE88D63" w14:textId="77777777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</w:p>
    <w:p w14:paraId="4784FC49" w14:textId="17C7C536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  <w:r w:rsidRPr="002B15AA"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0AAA7C7A" wp14:editId="6D455481">
            <wp:extent cx="6121400" cy="1732280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F56F5" w14:textId="099DD720" w:rsidR="00023E39" w:rsidRPr="002B15AA" w:rsidRDefault="00023E39" w:rsidP="00023E39">
      <w:pPr>
        <w:pStyle w:val="TF"/>
      </w:pPr>
      <w:r w:rsidRPr="002B15AA">
        <w:t xml:space="preserve">Figure 4.2.1.1-1: NRM for all </w:t>
      </w:r>
      <w:del w:id="15" w:author="Huawei" w:date="2019-06-14T17:11:00Z">
        <w:r w:rsidRPr="002B15AA" w:rsidDel="0005088E">
          <w:delText>deployment scenarios</w:delText>
        </w:r>
      </w:del>
      <w:ins w:id="16" w:author="Huawei" w:date="2019-06-14T17:11:00Z">
        <w:r w:rsidR="0005088E">
          <w:t>NG-RAN architecture</w:t>
        </w:r>
      </w:ins>
    </w:p>
    <w:p w14:paraId="5447D80F" w14:textId="7960D52A" w:rsidR="00023E39" w:rsidRDefault="00023E39" w:rsidP="00023E39">
      <w:pPr>
        <w:pStyle w:val="TH"/>
        <w:rPr>
          <w:noProof/>
        </w:rPr>
      </w:pPr>
      <w:r w:rsidRPr="00421061">
        <w:rPr>
          <w:noProof/>
          <w:lang w:val="en-US" w:eastAsia="zh-CN"/>
        </w:rPr>
        <w:lastRenderedPageBreak/>
        <w:drawing>
          <wp:inline distT="0" distB="0" distL="0" distR="0" wp14:anchorId="49760C5E" wp14:editId="42D4D0F3">
            <wp:extent cx="6126480" cy="671068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671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8963B" w14:textId="3803EDB4" w:rsidR="00023E39" w:rsidRPr="002B15AA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 xml:space="preserve">Figure 4.2.1.1-2: NRM for EPs for all </w:t>
      </w:r>
      <w:ins w:id="17" w:author="Huawei" w:date="2019-06-14T17:11:00Z">
        <w:r w:rsidR="0005088E">
          <w:t>NG-RAN architecture</w:t>
        </w:r>
      </w:ins>
      <w:del w:id="18" w:author="Huawei" w:date="2019-06-14T17:11:00Z">
        <w:r w:rsidRPr="002B15AA" w:rsidDel="0005088E">
          <w:rPr>
            <w:rFonts w:eastAsia="宋体"/>
          </w:rPr>
          <w:delText>deployment scenarios</w:delText>
        </w:r>
      </w:del>
    </w:p>
    <w:p w14:paraId="0CE84D06" w14:textId="77777777" w:rsidR="00023E39" w:rsidRPr="002B15AA" w:rsidRDefault="00023E39" w:rsidP="00023E39">
      <w:pPr>
        <w:jc w:val="center"/>
        <w:rPr>
          <w:lang w:eastAsia="zh-CN"/>
        </w:rPr>
      </w:pPr>
    </w:p>
    <w:p w14:paraId="46DF8EC2" w14:textId="4A106AD8" w:rsidR="00023E39" w:rsidRPr="002B15AA" w:rsidRDefault="00023E39" w:rsidP="00023E39">
      <w:pPr>
        <w:pStyle w:val="TH"/>
        <w:rPr>
          <w:lang w:eastAsia="zh-CN"/>
        </w:rPr>
      </w:pPr>
      <w:r w:rsidRPr="002B15AA">
        <w:rPr>
          <w:noProof/>
          <w:lang w:val="en-US" w:eastAsia="zh-CN"/>
        </w:rPr>
        <w:lastRenderedPageBreak/>
        <w:drawing>
          <wp:inline distT="0" distB="0" distL="0" distR="0" wp14:anchorId="50C546E4" wp14:editId="0B5B5675">
            <wp:extent cx="6121400" cy="14376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48F6F" w14:textId="5171B47A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4.2.1.1-3: NRM for &lt;&lt;IOC&gt;&gt;</w:t>
      </w:r>
      <w:r w:rsidRPr="002B15AA">
        <w:rPr>
          <w:rFonts w:ascii="Courier New" w:eastAsia="宋体" w:hAnsi="Courier New" w:cs="Courier New"/>
        </w:rPr>
        <w:t>NRSectorCarrier</w:t>
      </w:r>
      <w:r w:rsidRPr="002B15AA">
        <w:rPr>
          <w:rFonts w:eastAsia="宋体"/>
        </w:rPr>
        <w:t xml:space="preserve"> and &lt;&lt;IOC&gt;&gt;</w:t>
      </w:r>
      <w:r w:rsidRPr="002B15AA">
        <w:rPr>
          <w:rFonts w:ascii="Courier New" w:eastAsia="宋体" w:hAnsi="Courier New" w:cs="Courier New"/>
        </w:rPr>
        <w:t>BWP</w:t>
      </w:r>
      <w:r w:rsidRPr="002B15AA">
        <w:rPr>
          <w:rFonts w:eastAsia="宋体"/>
        </w:rPr>
        <w:t xml:space="preserve"> for all </w:t>
      </w:r>
      <w:ins w:id="19" w:author="Huawei" w:date="2019-06-14T17:11:00Z">
        <w:r w:rsidR="0005088E">
          <w:t>NG-RAN architecture</w:t>
        </w:r>
      </w:ins>
      <w:del w:id="20" w:author="Huawei" w:date="2019-06-14T17:11:00Z">
        <w:r w:rsidRPr="002B15AA" w:rsidDel="0005088E">
          <w:rPr>
            <w:rFonts w:eastAsia="宋体"/>
          </w:rPr>
          <w:delText>deployment scenarios</w:delText>
        </w:r>
      </w:del>
    </w:p>
    <w:p w14:paraId="57AF3877" w14:textId="5986F0BE" w:rsidR="00023E39" w:rsidRDefault="00023E39" w:rsidP="00023E39">
      <w:pPr>
        <w:pStyle w:val="TH"/>
        <w:rPr>
          <w:rFonts w:eastAsia="宋体"/>
        </w:rPr>
      </w:pPr>
      <w:r>
        <w:rPr>
          <w:noProof/>
          <w:lang w:val="en-US" w:eastAsia="zh-CN"/>
        </w:rPr>
        <w:drawing>
          <wp:inline distT="0" distB="0" distL="0" distR="0" wp14:anchorId="3B3D8360" wp14:editId="1CE0075B">
            <wp:extent cx="6116320" cy="2296160"/>
            <wp:effectExtent l="0" t="0" r="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60E56" w14:textId="01D96A6D" w:rsidR="00023E39" w:rsidRDefault="00023E39" w:rsidP="00023E39">
      <w:pPr>
        <w:pStyle w:val="TF"/>
      </w:pPr>
      <w:r w:rsidRPr="00B41715">
        <w:t>Figure 4.2.1.1-</w:t>
      </w:r>
      <w:r>
        <w:t>4</w:t>
      </w:r>
      <w:r w:rsidRPr="00B41715">
        <w:t xml:space="preserve">: </w:t>
      </w:r>
      <w:r>
        <w:t xml:space="preserve">Cell Relation view for all </w:t>
      </w:r>
      <w:ins w:id="21" w:author="Huawei" w:date="2019-06-14T17:11:00Z">
        <w:r w:rsidR="0005088E">
          <w:t>NG-RAN architecture</w:t>
        </w:r>
      </w:ins>
      <w:del w:id="22" w:author="Huawei" w:date="2019-06-14T17:11:00Z">
        <w:r w:rsidRPr="00B41715" w:rsidDel="0005088E">
          <w:delText>deployment scenario</w:delText>
        </w:r>
        <w:r w:rsidDel="0005088E">
          <w:delText>s</w:delText>
        </w:r>
      </w:del>
    </w:p>
    <w:p w14:paraId="0130E2AC" w14:textId="77777777" w:rsidR="00023E39" w:rsidRDefault="00023E39" w:rsidP="00023E39">
      <w:pPr>
        <w:rPr>
          <w:rFonts w:eastAsia="宋体"/>
        </w:rPr>
      </w:pPr>
    </w:p>
    <w:p w14:paraId="4B74837A" w14:textId="77777777" w:rsidR="00023E39" w:rsidRDefault="0047449C" w:rsidP="00023E39">
      <w:pPr>
        <w:pStyle w:val="TH"/>
      </w:pP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instrText>INCLUDEPICTURE  "cid:image002.png@01D4B332.D76BA600" \* MERGEFORMATINET</w:instrText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DB096A">
        <w:rPr>
          <w:rFonts w:ascii="Courier New" w:hAnsi="Courier New" w:cs="Courier New"/>
          <w:noProof/>
          <w:sz w:val="18"/>
          <w:szCs w:val="18"/>
          <w:lang w:val="en-US" w:eastAsia="zh-CN"/>
        </w:rPr>
        <w:pict w14:anchorId="41E5D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45pt;height:137.1pt;visibility:visible">
            <v:imagedata r:id="rId17" r:href="rId18"/>
          </v:shape>
        </w:pict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</w:p>
    <w:p w14:paraId="4FE4B27E" w14:textId="77777777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</w:t>
      </w:r>
      <w:r>
        <w:rPr>
          <w:rFonts w:eastAsia="宋体"/>
        </w:rPr>
        <w:t>1</w:t>
      </w:r>
      <w:r w:rsidRPr="002B15AA">
        <w:rPr>
          <w:rFonts w:eastAsia="宋体"/>
        </w:rPr>
        <w:t>-</w:t>
      </w:r>
      <w:r>
        <w:rPr>
          <w:rFonts w:eastAsia="宋体"/>
        </w:rPr>
        <w:t>5</w:t>
      </w:r>
      <w:r w:rsidRPr="002B15AA">
        <w:rPr>
          <w:rFonts w:eastAsia="宋体"/>
        </w:rPr>
        <w:t xml:space="preserve">: </w:t>
      </w:r>
      <w:r>
        <w:rPr>
          <w:rFonts w:eastAsia="宋体"/>
        </w:rPr>
        <w:t>View on frequencies and external entities</w:t>
      </w:r>
    </w:p>
    <w:p w14:paraId="7DC0BA7C" w14:textId="77777777" w:rsidR="00023E39" w:rsidRPr="00270818" w:rsidRDefault="00023E39" w:rsidP="00023E3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3E39" w:rsidRPr="007D21AA" w14:paraId="6F438B96" w14:textId="77777777" w:rsidTr="00D01AAB">
        <w:tc>
          <w:tcPr>
            <w:tcW w:w="9521" w:type="dxa"/>
            <w:shd w:val="clear" w:color="auto" w:fill="FFFFCC"/>
            <w:vAlign w:val="center"/>
          </w:tcPr>
          <w:p w14:paraId="65BF1989" w14:textId="79194B27" w:rsidR="00023E39" w:rsidRPr="007D21AA" w:rsidRDefault="00023E39" w:rsidP="00D0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023E3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DC3427" w14:textId="77777777" w:rsidR="00023E39" w:rsidRPr="002B15AA" w:rsidRDefault="00023E39" w:rsidP="00023E39">
      <w:pPr>
        <w:pStyle w:val="3"/>
        <w:rPr>
          <w:lang w:eastAsia="zh-CN"/>
        </w:rPr>
      </w:pPr>
      <w:bookmarkStart w:id="23" w:name="_Toc10555501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GNBDUFunction</w:t>
      </w:r>
      <w:bookmarkEnd w:id="23"/>
    </w:p>
    <w:p w14:paraId="78C9C429" w14:textId="77777777" w:rsidR="00023E39" w:rsidRPr="002B15AA" w:rsidRDefault="00023E39" w:rsidP="00023E39">
      <w:pPr>
        <w:pStyle w:val="4"/>
      </w:pPr>
      <w:bookmarkStart w:id="24" w:name="_Toc10555502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24"/>
    </w:p>
    <w:p w14:paraId="6F774CCE" w14:textId="77777777" w:rsidR="00023E39" w:rsidRPr="002B15AA" w:rsidRDefault="00023E39" w:rsidP="00023E39">
      <w:r w:rsidRPr="002B15AA">
        <w:t xml:space="preserve">This IOC represents the logical function DU of gNB or en-gNB defined in 3GPP TS 38.401 [4]. </w:t>
      </w:r>
    </w:p>
    <w:p w14:paraId="4ECA7B0A" w14:textId="77777777" w:rsidR="00023E39" w:rsidRPr="002B15AA" w:rsidRDefault="00023E39" w:rsidP="00023E39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023E39" w:rsidRPr="002B15AA" w14:paraId="66991B61" w14:textId="77777777" w:rsidTr="00D01AAB">
        <w:tc>
          <w:tcPr>
            <w:tcW w:w="1409" w:type="dxa"/>
            <w:shd w:val="clear" w:color="auto" w:fill="E7E6E6"/>
          </w:tcPr>
          <w:p w14:paraId="48DF0061" w14:textId="77777777" w:rsidR="00023E39" w:rsidRPr="002B15AA" w:rsidRDefault="00023E39" w:rsidP="00D01AAB">
            <w:pPr>
              <w:pStyle w:val="TAH"/>
              <w:ind w:left="852"/>
              <w:jc w:val="left"/>
            </w:pPr>
            <w:r w:rsidRPr="002B15AA">
              <w:lastRenderedPageBreak/>
              <w:t>Req</w:t>
            </w:r>
          </w:p>
          <w:p w14:paraId="2E1E6999" w14:textId="77777777" w:rsidR="00023E39" w:rsidRPr="002B15AA" w:rsidRDefault="00023E39" w:rsidP="00D01AAB">
            <w:pPr>
              <w:pStyle w:val="TAH"/>
              <w:jc w:val="left"/>
            </w:pPr>
            <w:r w:rsidRPr="002B15AA">
              <w:t>Role</w:t>
            </w:r>
          </w:p>
          <w:p w14:paraId="5FC5DCAF" w14:textId="77777777" w:rsidR="00023E39" w:rsidRPr="002B15AA" w:rsidRDefault="00023E39" w:rsidP="00D01AAB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44B01811" w14:textId="4E92447A" w:rsidR="00023E39" w:rsidRPr="002B15AA" w:rsidRDefault="00023E39" w:rsidP="0005088E">
            <w:pPr>
              <w:pStyle w:val="TAH"/>
            </w:pPr>
            <w:r w:rsidRPr="002B15AA">
              <w:t xml:space="preserve">End point requirement for 3-split </w:t>
            </w:r>
            <w:ins w:id="25" w:author="Huawei" w:date="2019-06-14T17:11:00Z">
              <w:r w:rsidR="0005088E">
                <w:t>NG-RAN architecture</w:t>
              </w:r>
            </w:ins>
            <w:del w:id="26" w:author="Huawei" w:date="2019-06-14T17:11:00Z">
              <w:r w:rsidRPr="002B15AA" w:rsidDel="0005088E">
                <w:delText>deployment scenario</w:delText>
              </w:r>
            </w:del>
          </w:p>
        </w:tc>
        <w:tc>
          <w:tcPr>
            <w:tcW w:w="2610" w:type="dxa"/>
            <w:shd w:val="clear" w:color="auto" w:fill="E7E6E6"/>
          </w:tcPr>
          <w:p w14:paraId="32980CA2" w14:textId="55D689B8" w:rsidR="00023E39" w:rsidRPr="002B15AA" w:rsidRDefault="00023E39" w:rsidP="00D01AAB">
            <w:pPr>
              <w:pStyle w:val="TAH"/>
            </w:pPr>
            <w:r w:rsidRPr="002B15AA">
              <w:t xml:space="preserve">End point requirement for 2-split </w:t>
            </w:r>
            <w:ins w:id="27" w:author="Huawei" w:date="2019-06-14T17:11:00Z">
              <w:r w:rsidR="0005088E">
                <w:t>NG-RAN architecture</w:t>
              </w:r>
            </w:ins>
            <w:del w:id="28" w:author="Huawei" w:date="2019-06-14T17:11:00Z">
              <w:r w:rsidRPr="002B15AA" w:rsidDel="0005088E">
                <w:delText>deployment scenario</w:delText>
              </w:r>
            </w:del>
          </w:p>
        </w:tc>
        <w:tc>
          <w:tcPr>
            <w:tcW w:w="2880" w:type="dxa"/>
            <w:shd w:val="clear" w:color="auto" w:fill="E7E6E6"/>
          </w:tcPr>
          <w:p w14:paraId="0E296F22" w14:textId="79B3E9E3" w:rsidR="00023E39" w:rsidRPr="002B15AA" w:rsidRDefault="00023E39" w:rsidP="00D01AAB">
            <w:pPr>
              <w:pStyle w:val="TAH"/>
            </w:pPr>
            <w:r w:rsidRPr="002B15AA">
              <w:t xml:space="preserve">End point requirement for Non-split </w:t>
            </w:r>
            <w:ins w:id="29" w:author="Huawei" w:date="2019-06-14T17:12:00Z">
              <w:r w:rsidR="0005088E">
                <w:t>NG-RAN architecture</w:t>
              </w:r>
            </w:ins>
            <w:del w:id="30" w:author="Huawei" w:date="2019-06-14T17:12:00Z">
              <w:r w:rsidRPr="002B15AA" w:rsidDel="0005088E">
                <w:delText>deployment scenario</w:delText>
              </w:r>
            </w:del>
          </w:p>
        </w:tc>
      </w:tr>
      <w:tr w:rsidR="00023E39" w:rsidRPr="002B15AA" w14:paraId="11792994" w14:textId="77777777" w:rsidTr="00D01AAB">
        <w:tc>
          <w:tcPr>
            <w:tcW w:w="1409" w:type="dxa"/>
            <w:shd w:val="clear" w:color="auto" w:fill="auto"/>
          </w:tcPr>
          <w:p w14:paraId="1ABC42A4" w14:textId="77777777" w:rsidR="00023E39" w:rsidRPr="002B15AA" w:rsidRDefault="00023E39" w:rsidP="00D01AAB">
            <w:pPr>
              <w:pStyle w:val="TAL"/>
            </w:pPr>
            <w:r w:rsidRPr="002B15AA">
              <w:t>gNB</w:t>
            </w:r>
          </w:p>
        </w:tc>
        <w:tc>
          <w:tcPr>
            <w:tcW w:w="2610" w:type="dxa"/>
            <w:shd w:val="clear" w:color="auto" w:fill="auto"/>
          </w:tcPr>
          <w:p w14:paraId="43553E5B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38460C6A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725712CD" w14:textId="77777777" w:rsidR="00023E39" w:rsidRPr="002B15AA" w:rsidRDefault="00023E39" w:rsidP="00D01AAB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023E39" w:rsidRPr="002B15AA" w14:paraId="74E70149" w14:textId="77777777" w:rsidTr="00D01AAB">
        <w:tc>
          <w:tcPr>
            <w:tcW w:w="1409" w:type="dxa"/>
            <w:shd w:val="clear" w:color="auto" w:fill="auto"/>
          </w:tcPr>
          <w:p w14:paraId="703CC3D7" w14:textId="77777777" w:rsidR="00023E39" w:rsidRPr="002B15AA" w:rsidRDefault="00023E39" w:rsidP="00D01AAB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66320E55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295CBD34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65D34410" w14:textId="77777777" w:rsidR="00023E39" w:rsidRPr="002B15AA" w:rsidRDefault="00023E39" w:rsidP="00D01AAB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5D2947CD" w14:textId="77777777" w:rsidR="00023E39" w:rsidRPr="002B15AA" w:rsidRDefault="00023E39" w:rsidP="00023E39">
      <w:pPr>
        <w:pStyle w:val="4"/>
      </w:pPr>
      <w:bookmarkStart w:id="31" w:name="_Toc10555503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023E39" w:rsidRPr="002B15AA" w14:paraId="10F947A9" w14:textId="77777777" w:rsidTr="00D01AAB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13B46E19" w14:textId="77777777" w:rsidR="00023E39" w:rsidRPr="002B15AA" w:rsidRDefault="00023E39" w:rsidP="00D01AAB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0BF07AC5" w14:textId="77777777" w:rsidR="00023E39" w:rsidRPr="002B15AA" w:rsidRDefault="00023E39" w:rsidP="00D01AAB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23A28832" w14:textId="77777777" w:rsidR="00023E39" w:rsidRPr="002B15AA" w:rsidRDefault="00023E39" w:rsidP="00D01AAB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2D4FBB95" w14:textId="77777777" w:rsidR="00023E39" w:rsidRPr="002B15AA" w:rsidRDefault="00023E39" w:rsidP="00D01AAB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66DC1FAA" w14:textId="77777777" w:rsidR="00023E39" w:rsidRPr="002B15AA" w:rsidRDefault="00023E39" w:rsidP="00D01AAB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25B7A31D" w14:textId="77777777" w:rsidR="00023E39" w:rsidRPr="002B15AA" w:rsidRDefault="00023E39" w:rsidP="00D01AAB">
            <w:pPr>
              <w:pStyle w:val="TAH"/>
            </w:pPr>
            <w:r w:rsidRPr="002B15AA">
              <w:t>isNotifyable</w:t>
            </w:r>
          </w:p>
        </w:tc>
      </w:tr>
      <w:tr w:rsidR="00023E39" w:rsidRPr="002B15AA" w14:paraId="5AF51B5D" w14:textId="77777777" w:rsidTr="00D01AAB">
        <w:trPr>
          <w:cantSplit/>
          <w:jc w:val="center"/>
        </w:trPr>
        <w:tc>
          <w:tcPr>
            <w:tcW w:w="3891" w:type="dxa"/>
          </w:tcPr>
          <w:p w14:paraId="463ED3B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80" w:type="dxa"/>
          </w:tcPr>
          <w:p w14:paraId="734E0673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135A4F3C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0A9E622E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792926B8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3ABF60E6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2C636EB5" w14:textId="77777777" w:rsidTr="00D01AAB">
        <w:trPr>
          <w:cantSplit/>
          <w:jc w:val="center"/>
        </w:trPr>
        <w:tc>
          <w:tcPr>
            <w:tcW w:w="3891" w:type="dxa"/>
          </w:tcPr>
          <w:p w14:paraId="0827A764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</w:p>
        </w:tc>
        <w:tc>
          <w:tcPr>
            <w:tcW w:w="1180" w:type="dxa"/>
          </w:tcPr>
          <w:p w14:paraId="744D4A51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5428FEF5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3C9EED2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34DBC4C2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6E18117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470C6222" w14:textId="77777777" w:rsidTr="00D01AAB">
        <w:trPr>
          <w:cantSplit/>
          <w:jc w:val="center"/>
        </w:trPr>
        <w:tc>
          <w:tcPr>
            <w:tcW w:w="3891" w:type="dxa"/>
          </w:tcPr>
          <w:p w14:paraId="7D9AD31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80" w:type="dxa"/>
          </w:tcPr>
          <w:p w14:paraId="37A21D09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6140B4E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0A695C43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3" w:type="dxa"/>
          </w:tcPr>
          <w:p w14:paraId="0705355C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6DDCB4AE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6B809918" w14:textId="77777777" w:rsidTr="00D01AAB">
        <w:trPr>
          <w:cantSplit/>
          <w:jc w:val="center"/>
        </w:trPr>
        <w:tc>
          <w:tcPr>
            <w:tcW w:w="3891" w:type="dxa"/>
          </w:tcPr>
          <w:p w14:paraId="411D93FC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26C2F806" w14:textId="77777777" w:rsidR="00023E39" w:rsidRPr="002B15AA" w:rsidRDefault="00023E39" w:rsidP="00D01AAB">
            <w:pPr>
              <w:pStyle w:val="TAL"/>
              <w:jc w:val="center"/>
            </w:pPr>
            <w:r>
              <w:t>M</w:t>
            </w:r>
          </w:p>
        </w:tc>
        <w:tc>
          <w:tcPr>
            <w:tcW w:w="1184" w:type="dxa"/>
          </w:tcPr>
          <w:p w14:paraId="20B1D0FA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60AAD5A5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14D2F815" w14:textId="77777777" w:rsidR="00023E39" w:rsidRPr="002B15AA" w:rsidRDefault="00023E39" w:rsidP="00D01AAB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C83E8A2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23E39" w:rsidRPr="002B15AA" w14:paraId="2A50C250" w14:textId="77777777" w:rsidTr="00D01AAB">
        <w:trPr>
          <w:cantSplit/>
          <w:jc w:val="center"/>
        </w:trPr>
        <w:tc>
          <w:tcPr>
            <w:tcW w:w="3891" w:type="dxa"/>
          </w:tcPr>
          <w:p w14:paraId="3F7E0C81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61B28229" w14:textId="77777777" w:rsidR="00023E39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18383BCF" w14:textId="77777777" w:rsidR="00023E39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05B30AB" w14:textId="77777777" w:rsidR="00023E39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566DA01" w14:textId="77777777" w:rsidR="00023E39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237" w:type="dxa"/>
          </w:tcPr>
          <w:p w14:paraId="55C60F96" w14:textId="77777777" w:rsidR="00023E39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</w:tbl>
    <w:p w14:paraId="773B4236" w14:textId="77777777" w:rsidR="00023E39" w:rsidRPr="002B15AA" w:rsidRDefault="00023E39" w:rsidP="00023E39">
      <w:pPr>
        <w:pStyle w:val="4"/>
      </w:pPr>
      <w:bookmarkStart w:id="32" w:name="_Toc10555504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32"/>
    </w:p>
    <w:p w14:paraId="376818F0" w14:textId="77777777" w:rsidR="00023E39" w:rsidRPr="002B15AA" w:rsidRDefault="00023E39" w:rsidP="00023E39">
      <w:r w:rsidRPr="002B15AA">
        <w:t>None.</w:t>
      </w:r>
    </w:p>
    <w:p w14:paraId="2F918AD3" w14:textId="77777777" w:rsidR="00023E39" w:rsidRPr="002B15AA" w:rsidRDefault="00023E39" w:rsidP="00023E39">
      <w:pPr>
        <w:pStyle w:val="4"/>
      </w:pPr>
      <w:bookmarkStart w:id="33" w:name="_Toc10555505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33"/>
    </w:p>
    <w:p w14:paraId="7D87A01C" w14:textId="77777777" w:rsidR="00023E39" w:rsidRPr="002B15AA" w:rsidRDefault="00023E39" w:rsidP="00023E39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57163BBF" w14:textId="77777777" w:rsidR="00023E39" w:rsidRPr="002B15AA" w:rsidRDefault="00023E39" w:rsidP="00023E39">
      <w:pPr>
        <w:pStyle w:val="3"/>
        <w:rPr>
          <w:lang w:eastAsia="zh-CN"/>
        </w:rPr>
      </w:pPr>
      <w:bookmarkStart w:id="34" w:name="_Toc10555506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.3.2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GNBCUCPFunction</w:t>
      </w:r>
      <w:bookmarkEnd w:id="34"/>
    </w:p>
    <w:p w14:paraId="0AFEE5AF" w14:textId="77777777" w:rsidR="00023E39" w:rsidRPr="002B15AA" w:rsidRDefault="00023E39" w:rsidP="00023E39">
      <w:pPr>
        <w:pStyle w:val="4"/>
      </w:pPr>
      <w:bookmarkStart w:id="35" w:name="_Toc10555507"/>
      <w:r w:rsidRPr="002B15AA">
        <w:rPr>
          <w:rFonts w:hint="eastAsia"/>
          <w:lang w:eastAsia="zh-CN"/>
        </w:rPr>
        <w:t>4</w:t>
      </w:r>
      <w:r w:rsidRPr="002B15AA">
        <w:t>.3.2.1</w:t>
      </w:r>
      <w:r w:rsidRPr="002B15AA">
        <w:tab/>
        <w:t>Definition</w:t>
      </w:r>
      <w:bookmarkEnd w:id="35"/>
    </w:p>
    <w:p w14:paraId="6FBE0F23" w14:textId="77777777" w:rsidR="00023E39" w:rsidRPr="002B15AA" w:rsidRDefault="00023E39" w:rsidP="00023E39">
      <w:r w:rsidRPr="002B15AA">
        <w:t>This IOC represents the logical function CU-CP of gNB and en-gNB defined in 3GPP TS 38.401 [4].</w:t>
      </w:r>
      <w:r>
        <w:t xml:space="preserve"> </w:t>
      </w:r>
    </w:p>
    <w:p w14:paraId="6957A421" w14:textId="77777777" w:rsidR="00023E39" w:rsidRPr="002B15AA" w:rsidRDefault="00023E39" w:rsidP="00023E39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023E39" w:rsidRPr="002B15AA" w14:paraId="3A857EAF" w14:textId="77777777" w:rsidTr="00D01AAB">
        <w:tc>
          <w:tcPr>
            <w:tcW w:w="1409" w:type="dxa"/>
            <w:shd w:val="clear" w:color="auto" w:fill="F2F2F2"/>
          </w:tcPr>
          <w:p w14:paraId="62406DE9" w14:textId="77777777" w:rsidR="00023E39" w:rsidRPr="002B15AA" w:rsidRDefault="00023E39" w:rsidP="00D01AAB">
            <w:pPr>
              <w:pStyle w:val="TAH"/>
              <w:ind w:left="852"/>
            </w:pPr>
            <w:r w:rsidRPr="002B15AA">
              <w:t>Req</w:t>
            </w:r>
          </w:p>
          <w:p w14:paraId="5CC5815F" w14:textId="77777777" w:rsidR="00023E39" w:rsidRPr="002B15AA" w:rsidRDefault="00023E39" w:rsidP="00D01A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200111C6" w14:textId="2E78B287" w:rsidR="00023E39" w:rsidRPr="002B15AA" w:rsidRDefault="00023E39" w:rsidP="00D01AAB">
            <w:pPr>
              <w:pStyle w:val="TAH"/>
            </w:pPr>
            <w:r w:rsidRPr="002B15AA">
              <w:t xml:space="preserve">End point requirement for 3-split </w:t>
            </w:r>
            <w:ins w:id="36" w:author="Huawei" w:date="2019-06-14T17:13:00Z">
              <w:r w:rsidR="0005088E">
                <w:t>NG-RAN architecture</w:t>
              </w:r>
            </w:ins>
            <w:del w:id="37" w:author="Huawei" w:date="2019-06-14T17:13:00Z">
              <w:r w:rsidRPr="002B15AA" w:rsidDel="0005088E">
                <w:delText>deployment scenario</w:delText>
              </w:r>
            </w:del>
          </w:p>
        </w:tc>
        <w:tc>
          <w:tcPr>
            <w:tcW w:w="2610" w:type="dxa"/>
            <w:shd w:val="clear" w:color="auto" w:fill="F2F2F2"/>
          </w:tcPr>
          <w:p w14:paraId="6413A0DC" w14:textId="42257AA2" w:rsidR="00023E39" w:rsidRPr="002B15AA" w:rsidRDefault="00023E39" w:rsidP="00D01AAB">
            <w:pPr>
              <w:pStyle w:val="TAH"/>
            </w:pPr>
            <w:r w:rsidRPr="002B15AA">
              <w:t xml:space="preserve">End point requirement for 2-split </w:t>
            </w:r>
            <w:ins w:id="38" w:author="Huawei" w:date="2019-06-14T17:13:00Z">
              <w:r w:rsidR="0005088E">
                <w:t>NG-RAN architecture</w:t>
              </w:r>
            </w:ins>
            <w:del w:id="39" w:author="Huawei" w:date="2019-06-14T17:13:00Z">
              <w:r w:rsidRPr="002B15AA" w:rsidDel="0005088E">
                <w:delText>deployment scenario</w:delText>
              </w:r>
            </w:del>
          </w:p>
        </w:tc>
        <w:tc>
          <w:tcPr>
            <w:tcW w:w="2880" w:type="dxa"/>
            <w:shd w:val="clear" w:color="auto" w:fill="F2F2F2"/>
          </w:tcPr>
          <w:p w14:paraId="600F0025" w14:textId="189B3C3A" w:rsidR="00023E39" w:rsidRPr="002B15AA" w:rsidRDefault="00023E39" w:rsidP="00D01AAB">
            <w:pPr>
              <w:pStyle w:val="TAH"/>
            </w:pPr>
            <w:r w:rsidRPr="002B15AA">
              <w:t xml:space="preserve">End point requirement for Non-split </w:t>
            </w:r>
            <w:ins w:id="40" w:author="Huawei" w:date="2019-06-14T17:13:00Z">
              <w:r w:rsidR="0005088E">
                <w:t>NG-RAN architecture</w:t>
              </w:r>
            </w:ins>
            <w:del w:id="41" w:author="Huawei" w:date="2019-06-14T17:13:00Z">
              <w:r w:rsidRPr="002B15AA" w:rsidDel="0005088E">
                <w:delText>deployment scenario</w:delText>
              </w:r>
            </w:del>
          </w:p>
        </w:tc>
      </w:tr>
      <w:tr w:rsidR="00023E39" w:rsidRPr="002B15AA" w14:paraId="498B4DFF" w14:textId="77777777" w:rsidTr="00D01AAB">
        <w:tc>
          <w:tcPr>
            <w:tcW w:w="1409" w:type="dxa"/>
            <w:shd w:val="clear" w:color="auto" w:fill="auto"/>
          </w:tcPr>
          <w:p w14:paraId="2E59C0FD" w14:textId="77777777" w:rsidR="00023E39" w:rsidRPr="002B15AA" w:rsidRDefault="00023E39" w:rsidP="00D01AAB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444D7357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 xml:space="preserve">&lt;&lt;IOC&gt;&gt;EP_XnC, &lt;&lt;IOC&gt;&gt;EP_NgC, &lt;&lt;IOC&gt;&gt;EP_F1C, </w:t>
            </w:r>
          </w:p>
          <w:p w14:paraId="6A4EAAB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&lt;&lt;IOC&gt;&gt;EP_E1.</w:t>
            </w:r>
          </w:p>
          <w:p w14:paraId="66F92891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7F9631F1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&lt;&lt;IOC&gt;&gt;EP_NgC, &lt;&lt;IOC&gt;&gt;EP_F1C</w:t>
            </w:r>
          </w:p>
          <w:p w14:paraId="4006E0A3" w14:textId="77777777" w:rsidR="00023E39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&lt;&lt;IOC&gt;&gt;EP_F1</w:t>
            </w:r>
            <w:r>
              <w:rPr>
                <w:rFonts w:ascii="Courier New" w:hAnsi="Courier New" w:cs="Courier New"/>
              </w:rPr>
              <w:t>U.</w:t>
            </w:r>
          </w:p>
          <w:p w14:paraId="62E4B13E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shd w:val="clear" w:color="auto" w:fill="auto"/>
          </w:tcPr>
          <w:p w14:paraId="7A70842B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&lt;&lt;IOC&gt;&gt;EP_XnC, &lt;&lt;IOC&gt;&gt;EP_NgC.</w:t>
            </w:r>
          </w:p>
        </w:tc>
      </w:tr>
      <w:tr w:rsidR="00023E39" w:rsidRPr="002B15AA" w14:paraId="25A8844B" w14:textId="77777777" w:rsidTr="00D01AAB">
        <w:tc>
          <w:tcPr>
            <w:tcW w:w="1409" w:type="dxa"/>
            <w:shd w:val="clear" w:color="auto" w:fill="auto"/>
          </w:tcPr>
          <w:p w14:paraId="003C0A87" w14:textId="77777777" w:rsidR="00023E39" w:rsidRPr="002B15AA" w:rsidRDefault="00023E39" w:rsidP="00D01AAB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1A6C9D2F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53D6DA22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747B2C30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shd w:val="clear" w:color="auto" w:fill="auto"/>
          </w:tcPr>
          <w:p w14:paraId="345B17B0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4CE8046B" w14:textId="77777777" w:rsidR="00023E39" w:rsidRPr="002B15AA" w:rsidRDefault="00023E39" w:rsidP="00023E39">
      <w:pPr>
        <w:pStyle w:val="4"/>
      </w:pPr>
      <w:bookmarkStart w:id="42" w:name="_Toc10555508"/>
      <w:r w:rsidRPr="002B15AA">
        <w:rPr>
          <w:rFonts w:hint="eastAsia"/>
          <w:lang w:eastAsia="zh-CN"/>
        </w:rPr>
        <w:t>4</w:t>
      </w:r>
      <w:r w:rsidRPr="002B15AA">
        <w:t>.3.2.2</w:t>
      </w:r>
      <w:r w:rsidRPr="002B15AA">
        <w:tab/>
        <w:t>Attributes</w:t>
      </w:r>
      <w:bookmarkEnd w:id="4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023E39" w:rsidRPr="002B15AA" w14:paraId="3CF4A200" w14:textId="77777777" w:rsidTr="00D01AAB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7BFE482C" w14:textId="77777777" w:rsidR="00023E39" w:rsidRPr="002B15AA" w:rsidRDefault="00023E39" w:rsidP="00D01AAB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6523AEE0" w14:textId="77777777" w:rsidR="00023E39" w:rsidRPr="002B15AA" w:rsidRDefault="00023E39" w:rsidP="00D01AAB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24F8C0FC" w14:textId="77777777" w:rsidR="00023E39" w:rsidRPr="002B15AA" w:rsidRDefault="00023E39" w:rsidP="00D01AAB">
            <w:pPr>
              <w:pStyle w:val="TAH"/>
            </w:pPr>
            <w:r w:rsidRPr="002B15AA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761055D1" w14:textId="77777777" w:rsidR="00023E39" w:rsidRPr="002B15AA" w:rsidRDefault="00023E39" w:rsidP="00D01AAB">
            <w:pPr>
              <w:pStyle w:val="TAH"/>
            </w:pPr>
            <w:r w:rsidRPr="002B15AA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6BB91DB2" w14:textId="77777777" w:rsidR="00023E39" w:rsidRPr="002B15AA" w:rsidRDefault="00023E39" w:rsidP="00D01AAB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37B52FB9" w14:textId="77777777" w:rsidR="00023E39" w:rsidRPr="002B15AA" w:rsidRDefault="00023E39" w:rsidP="00D01AAB">
            <w:pPr>
              <w:pStyle w:val="TAH"/>
            </w:pPr>
            <w:r w:rsidRPr="002B15AA">
              <w:t>isNotifyable</w:t>
            </w:r>
          </w:p>
        </w:tc>
      </w:tr>
      <w:tr w:rsidR="00023E39" w:rsidRPr="002B15AA" w14:paraId="75F1068A" w14:textId="77777777" w:rsidTr="00D01AAB">
        <w:trPr>
          <w:cantSplit/>
          <w:jc w:val="center"/>
        </w:trPr>
        <w:tc>
          <w:tcPr>
            <w:tcW w:w="3891" w:type="dxa"/>
          </w:tcPr>
          <w:p w14:paraId="0FF7B305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0" w:type="dxa"/>
          </w:tcPr>
          <w:p w14:paraId="2C9B7234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6278EEE2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4714491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1860612B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47C7714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7102927C" w14:textId="77777777" w:rsidTr="00D01AAB">
        <w:trPr>
          <w:cantSplit/>
          <w:jc w:val="center"/>
        </w:trPr>
        <w:tc>
          <w:tcPr>
            <w:tcW w:w="3891" w:type="dxa"/>
          </w:tcPr>
          <w:p w14:paraId="3A94D8E4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0" w:type="dxa"/>
          </w:tcPr>
          <w:p w14:paraId="7B5166EF" w14:textId="77777777" w:rsidR="00023E39" w:rsidRPr="002B15AA" w:rsidRDefault="00023E39" w:rsidP="00D01AAB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7CE6E34B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40AAB9D8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70A86836" w14:textId="77777777" w:rsidR="00023E39" w:rsidRPr="002B15AA" w:rsidRDefault="00023E39" w:rsidP="00D01AAB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07B2CA2B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023E39" w:rsidRPr="002B15AA" w14:paraId="04BA7559" w14:textId="77777777" w:rsidTr="00D01AAB">
        <w:trPr>
          <w:cantSplit/>
          <w:jc w:val="center"/>
        </w:trPr>
        <w:tc>
          <w:tcPr>
            <w:tcW w:w="3891" w:type="dxa"/>
          </w:tcPr>
          <w:p w14:paraId="0ABA881A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gNBCUName</w:t>
            </w:r>
          </w:p>
        </w:tc>
        <w:tc>
          <w:tcPr>
            <w:tcW w:w="1180" w:type="dxa"/>
          </w:tcPr>
          <w:p w14:paraId="3103F409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7FB5C5A6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7B6C5CF9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737BD6A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006A2FD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6AD1BD89" w14:textId="77777777" w:rsidTr="00D01AAB">
        <w:trPr>
          <w:cantSplit/>
          <w:jc w:val="center"/>
        </w:trPr>
        <w:tc>
          <w:tcPr>
            <w:tcW w:w="3891" w:type="dxa"/>
          </w:tcPr>
          <w:p w14:paraId="00347ED3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pLMN</w:t>
            </w:r>
            <w:r w:rsidRPr="00513F14">
              <w:rPr>
                <w:rFonts w:ascii="Courier New" w:hAnsi="Courier New" w:cs="Courier New"/>
                <w:szCs w:val="18"/>
              </w:rPr>
              <w:t>Id</w:t>
            </w:r>
          </w:p>
        </w:tc>
        <w:tc>
          <w:tcPr>
            <w:tcW w:w="1180" w:type="dxa"/>
          </w:tcPr>
          <w:p w14:paraId="78F2190F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M</w:t>
            </w:r>
          </w:p>
        </w:tc>
        <w:tc>
          <w:tcPr>
            <w:tcW w:w="1184" w:type="dxa"/>
          </w:tcPr>
          <w:p w14:paraId="7AB83C0D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2" w:type="dxa"/>
          </w:tcPr>
          <w:p w14:paraId="08E4AF32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3" w:type="dxa"/>
          </w:tcPr>
          <w:p w14:paraId="4821B701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</w:tcPr>
          <w:p w14:paraId="507670C9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14:paraId="0B612DE7" w14:textId="77777777" w:rsidR="00023E39" w:rsidRPr="002B15AA" w:rsidRDefault="00023E39" w:rsidP="00023E39">
      <w:pPr>
        <w:pStyle w:val="4"/>
      </w:pPr>
      <w:bookmarkStart w:id="43" w:name="_Toc10555509"/>
      <w:r w:rsidRPr="002B15AA">
        <w:rPr>
          <w:rFonts w:hint="eastAsia"/>
          <w:lang w:eastAsia="zh-CN"/>
        </w:rPr>
        <w:t>4</w:t>
      </w:r>
      <w:r w:rsidRPr="002B15AA">
        <w:t>.3.2.3</w:t>
      </w:r>
      <w:r w:rsidRPr="002B15AA">
        <w:tab/>
        <w:t>Attribute constraints</w:t>
      </w:r>
      <w:bookmarkEnd w:id="43"/>
    </w:p>
    <w:p w14:paraId="2A2AB795" w14:textId="77777777" w:rsidR="00023E39" w:rsidRPr="002B15AA" w:rsidRDefault="00023E39" w:rsidP="00023E39">
      <w:r w:rsidRPr="002B15AA">
        <w:t>None.</w:t>
      </w:r>
    </w:p>
    <w:p w14:paraId="43D19F9A" w14:textId="77777777" w:rsidR="00023E39" w:rsidRPr="002B15AA" w:rsidRDefault="00023E39" w:rsidP="00023E39">
      <w:pPr>
        <w:pStyle w:val="4"/>
      </w:pPr>
      <w:bookmarkStart w:id="44" w:name="_Toc10555510"/>
      <w:r w:rsidRPr="002B15AA">
        <w:rPr>
          <w:rFonts w:hint="eastAsia"/>
          <w:lang w:eastAsia="zh-CN"/>
        </w:rPr>
        <w:t>4</w:t>
      </w:r>
      <w:r w:rsidRPr="002B15AA">
        <w:t>.3.2.4</w:t>
      </w:r>
      <w:r w:rsidRPr="002B15AA">
        <w:tab/>
        <w:t>Notifications</w:t>
      </w:r>
      <w:bookmarkEnd w:id="44"/>
    </w:p>
    <w:p w14:paraId="5BE4B3EE" w14:textId="77777777" w:rsidR="00023E39" w:rsidRPr="002B15AA" w:rsidRDefault="00023E39" w:rsidP="00023E39">
      <w:pPr>
        <w:rPr>
          <w:lang w:eastAsia="zh-CN"/>
        </w:rPr>
      </w:pPr>
      <w:r w:rsidRPr="002B15AA">
        <w:t xml:space="preserve">The common notifications defined in subclause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6FD79B42" w14:textId="77777777" w:rsidR="00023E39" w:rsidRPr="002B15AA" w:rsidRDefault="00023E39" w:rsidP="00023E39">
      <w:pPr>
        <w:pStyle w:val="3"/>
        <w:rPr>
          <w:lang w:eastAsia="zh-CN"/>
        </w:rPr>
      </w:pPr>
      <w:bookmarkStart w:id="45" w:name="_Toc10555511"/>
      <w:r w:rsidRPr="002B15AA">
        <w:rPr>
          <w:rFonts w:hint="eastAsia"/>
          <w:lang w:eastAsia="zh-CN"/>
        </w:rPr>
        <w:lastRenderedPageBreak/>
        <w:t>4</w:t>
      </w:r>
      <w:r w:rsidRPr="002B15AA">
        <w:rPr>
          <w:lang w:eastAsia="zh-CN"/>
        </w:rPr>
        <w:t>.3.3</w:t>
      </w:r>
      <w:r w:rsidRPr="002B15AA">
        <w:rPr>
          <w:lang w:eastAsia="zh-CN"/>
        </w:rPr>
        <w:tab/>
      </w:r>
      <w:r w:rsidRPr="002B15AA">
        <w:rPr>
          <w:rFonts w:ascii="Courier New" w:hAnsi="Courier New"/>
          <w:lang w:eastAsia="zh-CN"/>
        </w:rPr>
        <w:t>GNBCUUPFunction</w:t>
      </w:r>
      <w:bookmarkEnd w:id="45"/>
    </w:p>
    <w:p w14:paraId="3D6C1F19" w14:textId="77777777" w:rsidR="00023E39" w:rsidRPr="002B15AA" w:rsidRDefault="00023E39" w:rsidP="00023E39">
      <w:pPr>
        <w:pStyle w:val="4"/>
      </w:pPr>
      <w:bookmarkStart w:id="46" w:name="_Toc10555512"/>
      <w:r w:rsidRPr="002B15AA">
        <w:rPr>
          <w:rFonts w:hint="eastAsia"/>
          <w:lang w:eastAsia="zh-CN"/>
        </w:rPr>
        <w:t>4</w:t>
      </w:r>
      <w:r w:rsidRPr="002B15AA">
        <w:t>.3.3.1</w:t>
      </w:r>
      <w:r w:rsidRPr="002B15AA">
        <w:tab/>
        <w:t>Definition</w:t>
      </w:r>
      <w:bookmarkEnd w:id="46"/>
    </w:p>
    <w:p w14:paraId="77F1E01D" w14:textId="77777777" w:rsidR="00023E39" w:rsidRPr="002B15AA" w:rsidRDefault="00023E39" w:rsidP="00023E39">
      <w:r w:rsidRPr="002B15AA">
        <w:t>This IOC represents the logical function CU-UP of gNB or en-gNB defined in 3GPP TS 38.401 [4].</w:t>
      </w:r>
    </w:p>
    <w:p w14:paraId="152FB72B" w14:textId="77777777" w:rsidR="00023E39" w:rsidRPr="002B15AA" w:rsidRDefault="00023E39" w:rsidP="00023E39">
      <w:r w:rsidRPr="002B15AA">
        <w:t>The following table identifies the necessary end points required for the representation of gNB and en-gNB,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610"/>
        <w:gridCol w:w="2610"/>
        <w:gridCol w:w="2880"/>
      </w:tblGrid>
      <w:tr w:rsidR="00023E39" w:rsidRPr="002B15AA" w14:paraId="423CF8D5" w14:textId="77777777" w:rsidTr="00D01AAB">
        <w:tc>
          <w:tcPr>
            <w:tcW w:w="1188" w:type="dxa"/>
            <w:shd w:val="clear" w:color="auto" w:fill="F2F2F2"/>
          </w:tcPr>
          <w:p w14:paraId="62929F32" w14:textId="77777777" w:rsidR="00023E39" w:rsidRPr="002B15AA" w:rsidRDefault="00023E39" w:rsidP="00D01AAB">
            <w:pPr>
              <w:pStyle w:val="TAH"/>
              <w:ind w:left="568"/>
            </w:pPr>
            <w:r w:rsidRPr="002B15AA">
              <w:t>Req</w:t>
            </w:r>
          </w:p>
          <w:p w14:paraId="2DF2324F" w14:textId="77777777" w:rsidR="00023E39" w:rsidRPr="002B15AA" w:rsidRDefault="00023E39" w:rsidP="00D01AAB">
            <w:pPr>
              <w:pStyle w:val="TAH"/>
            </w:pPr>
          </w:p>
          <w:p w14:paraId="3F80BED1" w14:textId="77777777" w:rsidR="00023E39" w:rsidRPr="002B15AA" w:rsidRDefault="00023E39" w:rsidP="00D01AA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492521A8" w14:textId="2D2A604C" w:rsidR="00023E39" w:rsidRPr="002B15AA" w:rsidRDefault="00023E39" w:rsidP="00D01AAB">
            <w:pPr>
              <w:pStyle w:val="TAH"/>
            </w:pPr>
            <w:r w:rsidRPr="002B15AA">
              <w:t xml:space="preserve">End point requirement for </w:t>
            </w:r>
            <w:ins w:id="47" w:author="Huawei" w:date="2019-06-14T17:13:00Z">
              <w:r w:rsidR="0005088E">
                <w:t>NG-RAN architecture</w:t>
              </w:r>
            </w:ins>
            <w:del w:id="48" w:author="Huawei" w:date="2019-06-14T17:13:00Z">
              <w:r w:rsidRPr="002B15AA" w:rsidDel="0005088E">
                <w:delText>3-split deployment scenario</w:delText>
              </w:r>
            </w:del>
          </w:p>
        </w:tc>
        <w:tc>
          <w:tcPr>
            <w:tcW w:w="2610" w:type="dxa"/>
            <w:shd w:val="clear" w:color="auto" w:fill="F2F2F2"/>
          </w:tcPr>
          <w:p w14:paraId="3088F9AE" w14:textId="693CAC2C" w:rsidR="00023E39" w:rsidRPr="002B15AA" w:rsidRDefault="00023E39" w:rsidP="00D01AAB">
            <w:pPr>
              <w:pStyle w:val="TAH"/>
            </w:pPr>
            <w:r w:rsidRPr="002B15AA">
              <w:t xml:space="preserve">End point requirement for </w:t>
            </w:r>
            <w:ins w:id="49" w:author="Huawei" w:date="2019-06-14T17:13:00Z">
              <w:r w:rsidR="0005088E">
                <w:t>NG-RAN architecture</w:t>
              </w:r>
            </w:ins>
            <w:del w:id="50" w:author="Huawei" w:date="2019-06-14T17:13:00Z">
              <w:r w:rsidRPr="002B15AA" w:rsidDel="0005088E">
                <w:delText>2-split deployment scenario</w:delText>
              </w:r>
            </w:del>
          </w:p>
        </w:tc>
        <w:tc>
          <w:tcPr>
            <w:tcW w:w="2880" w:type="dxa"/>
            <w:shd w:val="clear" w:color="auto" w:fill="F2F2F2"/>
          </w:tcPr>
          <w:p w14:paraId="11DF6546" w14:textId="199504C9" w:rsidR="00023E39" w:rsidRPr="002B15AA" w:rsidRDefault="00023E39" w:rsidP="00D01AAB">
            <w:pPr>
              <w:pStyle w:val="TAH"/>
            </w:pPr>
            <w:r w:rsidRPr="002B15AA">
              <w:t xml:space="preserve">End point requirement for </w:t>
            </w:r>
            <w:ins w:id="51" w:author="Huawei" w:date="2019-06-14T17:13:00Z">
              <w:r w:rsidR="0005088E">
                <w:t>NG-RAN architecture</w:t>
              </w:r>
            </w:ins>
            <w:del w:id="52" w:author="Huawei" w:date="2019-06-14T17:13:00Z">
              <w:r w:rsidRPr="002B15AA" w:rsidDel="0005088E">
                <w:delText>Non-split deployment scenario</w:delText>
              </w:r>
            </w:del>
          </w:p>
        </w:tc>
      </w:tr>
      <w:tr w:rsidR="00023E39" w:rsidRPr="002B15AA" w14:paraId="638B7228" w14:textId="77777777" w:rsidTr="00D01AAB">
        <w:tc>
          <w:tcPr>
            <w:tcW w:w="1188" w:type="dxa"/>
            <w:shd w:val="clear" w:color="auto" w:fill="auto"/>
          </w:tcPr>
          <w:p w14:paraId="3822EB61" w14:textId="77777777" w:rsidR="00023E39" w:rsidRPr="002B15AA" w:rsidRDefault="00023E39" w:rsidP="00D01AAB">
            <w:pPr>
              <w:pStyle w:val="TAL"/>
            </w:pPr>
            <w:r w:rsidRPr="002B15AA">
              <w:t xml:space="preserve">gNB </w:t>
            </w:r>
          </w:p>
        </w:tc>
        <w:tc>
          <w:tcPr>
            <w:tcW w:w="2610" w:type="dxa"/>
            <w:shd w:val="clear" w:color="auto" w:fill="auto"/>
          </w:tcPr>
          <w:p w14:paraId="2EACC693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54AC32E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&lt;&lt;IOC&gt;&gt;EP_NgU, &lt;&lt;IOC&gt;&gt;EP_F1U.</w:t>
            </w:r>
          </w:p>
        </w:tc>
        <w:tc>
          <w:tcPr>
            <w:tcW w:w="2880" w:type="dxa"/>
            <w:shd w:val="clear" w:color="auto" w:fill="auto"/>
          </w:tcPr>
          <w:p w14:paraId="102E8405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&lt;&lt;IOC&gt;&gt;EP_XnU, &lt;&lt;IOC&gt;&gt;EP_NgU.</w:t>
            </w:r>
          </w:p>
        </w:tc>
      </w:tr>
      <w:tr w:rsidR="00023E39" w:rsidRPr="002B15AA" w14:paraId="03B862A8" w14:textId="77777777" w:rsidTr="00D01AAB">
        <w:tc>
          <w:tcPr>
            <w:tcW w:w="1188" w:type="dxa"/>
            <w:shd w:val="clear" w:color="auto" w:fill="auto"/>
          </w:tcPr>
          <w:p w14:paraId="77A7472A" w14:textId="77777777" w:rsidR="00023E39" w:rsidRPr="002B15AA" w:rsidRDefault="00023E39" w:rsidP="00D01AAB">
            <w:pPr>
              <w:pStyle w:val="TAL"/>
            </w:pPr>
            <w:r w:rsidRPr="002B15AA">
              <w:t>en-gNB</w:t>
            </w:r>
          </w:p>
        </w:tc>
        <w:tc>
          <w:tcPr>
            <w:tcW w:w="2610" w:type="dxa"/>
            <w:shd w:val="clear" w:color="auto" w:fill="auto"/>
          </w:tcPr>
          <w:p w14:paraId="6761FFE8" w14:textId="77777777" w:rsidR="00023E39" w:rsidRPr="00D656D3" w:rsidRDefault="00023E39" w:rsidP="00D01AAB">
            <w:pPr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D656D3">
              <w:rPr>
                <w:rFonts w:ascii="Courier New" w:hAnsi="Courier New" w:cs="Courier New"/>
                <w:sz w:val="18"/>
                <w:szCs w:val="18"/>
                <w:lang w:val="es-ES"/>
              </w:rPr>
              <w:t>&lt;&lt;IOC&gt;&gt;EP_X2U, &lt;&lt;IOC&gt;&gt;EP_S1U,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5A3459E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&lt;&lt;IOC&gt;&gt;EP_S1U, &lt;&lt;IOC&gt;&gt;EP_F1U.</w:t>
            </w:r>
          </w:p>
        </w:tc>
        <w:tc>
          <w:tcPr>
            <w:tcW w:w="2880" w:type="dxa"/>
            <w:shd w:val="clear" w:color="auto" w:fill="auto"/>
          </w:tcPr>
          <w:p w14:paraId="53B28C2C" w14:textId="77777777" w:rsidR="00023E39" w:rsidRPr="002B15AA" w:rsidRDefault="00023E39" w:rsidP="00D01AA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&lt;&lt;IOC&gt;&gt;EP_S1U.</w:t>
            </w:r>
          </w:p>
        </w:tc>
      </w:tr>
    </w:tbl>
    <w:p w14:paraId="53AD855F" w14:textId="77777777" w:rsidR="00023E39" w:rsidRPr="002B15AA" w:rsidRDefault="00023E39" w:rsidP="00023E39">
      <w:pPr>
        <w:pStyle w:val="4"/>
        <w:rPr>
          <w:lang w:eastAsia="zh-CN"/>
        </w:rPr>
      </w:pPr>
      <w:bookmarkStart w:id="53" w:name="_Toc10555513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.3.3.2</w:t>
      </w:r>
      <w:r w:rsidRPr="002B15AA">
        <w:rPr>
          <w:lang w:eastAsia="zh-CN"/>
        </w:rPr>
        <w:tab/>
        <w:t>Attributes</w:t>
      </w:r>
      <w:bookmarkEnd w:id="5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184"/>
        <w:gridCol w:w="1184"/>
        <w:gridCol w:w="1184"/>
        <w:gridCol w:w="1184"/>
        <w:gridCol w:w="1185"/>
      </w:tblGrid>
      <w:tr w:rsidR="00023E39" w:rsidRPr="002B15AA" w14:paraId="56DA49EC" w14:textId="77777777" w:rsidTr="00D01AAB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42E26C25" w14:textId="77777777" w:rsidR="00023E39" w:rsidRPr="002B15AA" w:rsidRDefault="00023E39" w:rsidP="00D01AAB">
            <w:pPr>
              <w:pStyle w:val="TAH"/>
            </w:pPr>
            <w:r w:rsidRPr="002B15AA">
              <w:t>Attribute name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5BB118" w14:textId="77777777" w:rsidR="00023E39" w:rsidRPr="002B15AA" w:rsidRDefault="00023E39" w:rsidP="00D01AAB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6FA59D8A" w14:textId="77777777" w:rsidR="00023E39" w:rsidRPr="002B15AA" w:rsidRDefault="00023E39" w:rsidP="00D01AAB">
            <w:pPr>
              <w:pStyle w:val="TAH"/>
            </w:pPr>
            <w:r w:rsidRPr="002B15AA">
              <w:t>isReadable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3F999D56" w14:textId="77777777" w:rsidR="00023E39" w:rsidRPr="002B15AA" w:rsidRDefault="00023E39" w:rsidP="00D01AAB">
            <w:pPr>
              <w:pStyle w:val="TAH"/>
            </w:pPr>
            <w:r w:rsidRPr="002B15AA">
              <w:t>isWritable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35BCCB" w14:textId="77777777" w:rsidR="00023E39" w:rsidRPr="002B15AA" w:rsidRDefault="00023E39" w:rsidP="00D01AAB">
            <w:pPr>
              <w:pStyle w:val="TAH"/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185" w:type="dxa"/>
            <w:shd w:val="pct10" w:color="auto" w:fill="FFFFFF"/>
            <w:vAlign w:val="center"/>
          </w:tcPr>
          <w:p w14:paraId="3F987556" w14:textId="77777777" w:rsidR="00023E39" w:rsidRPr="002B15AA" w:rsidRDefault="00023E39" w:rsidP="00D01AAB">
            <w:pPr>
              <w:pStyle w:val="TAH"/>
            </w:pPr>
            <w:r w:rsidRPr="002B15AA">
              <w:t>isNotifyable</w:t>
            </w:r>
          </w:p>
        </w:tc>
      </w:tr>
      <w:tr w:rsidR="00023E39" w:rsidRPr="002B15AA" w14:paraId="19A1A37E" w14:textId="77777777" w:rsidTr="00D01AAB">
        <w:trPr>
          <w:cantSplit/>
          <w:jc w:val="center"/>
        </w:trPr>
        <w:tc>
          <w:tcPr>
            <w:tcW w:w="3936" w:type="dxa"/>
          </w:tcPr>
          <w:p w14:paraId="0F52BFE0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pLMNIdList</w:t>
            </w:r>
          </w:p>
        </w:tc>
        <w:tc>
          <w:tcPr>
            <w:tcW w:w="1184" w:type="dxa"/>
          </w:tcPr>
          <w:p w14:paraId="74979F62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77CA567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8648B78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34474BE4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2E3746BE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307ED292" w14:textId="77777777" w:rsidTr="00D01AAB">
        <w:trPr>
          <w:cantSplit/>
          <w:jc w:val="center"/>
        </w:trPr>
        <w:tc>
          <w:tcPr>
            <w:tcW w:w="3936" w:type="dxa"/>
          </w:tcPr>
          <w:p w14:paraId="6909E2A7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gNBId</w:t>
            </w:r>
          </w:p>
        </w:tc>
        <w:tc>
          <w:tcPr>
            <w:tcW w:w="1184" w:type="dxa"/>
          </w:tcPr>
          <w:p w14:paraId="3B48FE41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7A4ED86E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3DD1E57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385D5A5A" w14:textId="77777777" w:rsidR="00023E39" w:rsidRPr="002B15AA" w:rsidRDefault="00023E39" w:rsidP="00D01AAB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70601126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023E39" w:rsidRPr="002B15AA" w14:paraId="206105B2" w14:textId="77777777" w:rsidTr="00D01AAB">
        <w:trPr>
          <w:cantSplit/>
          <w:jc w:val="center"/>
        </w:trPr>
        <w:tc>
          <w:tcPr>
            <w:tcW w:w="3936" w:type="dxa"/>
          </w:tcPr>
          <w:p w14:paraId="0C60F6F2" w14:textId="77777777" w:rsidR="00023E39" w:rsidRPr="002B15AA" w:rsidRDefault="00023E39" w:rsidP="00D01AAB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84" w:type="dxa"/>
          </w:tcPr>
          <w:p w14:paraId="7EEE5576" w14:textId="77777777" w:rsidR="00023E39" w:rsidRPr="002B15AA" w:rsidRDefault="00023E39" w:rsidP="00D01AAB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18518EE0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0BE2D65C" w14:textId="77777777" w:rsidR="00023E39" w:rsidRPr="002B15AA" w:rsidRDefault="00023E39" w:rsidP="00D01AAB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84636A1" w14:textId="77777777" w:rsidR="00023E39" w:rsidRPr="002B15AA" w:rsidRDefault="00023E39" w:rsidP="00D01AAB">
            <w:pPr>
              <w:pStyle w:val="TAL"/>
              <w:jc w:val="center"/>
            </w:pPr>
            <w:r>
              <w:t>F</w:t>
            </w:r>
          </w:p>
        </w:tc>
        <w:tc>
          <w:tcPr>
            <w:tcW w:w="1185" w:type="dxa"/>
          </w:tcPr>
          <w:p w14:paraId="58AA8299" w14:textId="77777777" w:rsidR="00023E39" w:rsidRPr="002B15AA" w:rsidRDefault="00023E39" w:rsidP="00D01AAB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</w:tbl>
    <w:p w14:paraId="45243689" w14:textId="77777777" w:rsidR="00023E39" w:rsidRPr="002B15AA" w:rsidRDefault="00023E39" w:rsidP="00023E39">
      <w:pPr>
        <w:pStyle w:val="4"/>
      </w:pPr>
      <w:bookmarkStart w:id="54" w:name="_Toc10555514"/>
      <w:r w:rsidRPr="002B15AA">
        <w:rPr>
          <w:rFonts w:hint="eastAsia"/>
          <w:lang w:eastAsia="zh-CN"/>
        </w:rPr>
        <w:t>4</w:t>
      </w:r>
      <w:r w:rsidRPr="002B15AA">
        <w:t>.3.3.3</w:t>
      </w:r>
      <w:r w:rsidRPr="002B15AA">
        <w:tab/>
        <w:t>Attribute constraints</w:t>
      </w:r>
      <w:bookmarkEnd w:id="54"/>
    </w:p>
    <w:p w14:paraId="194CFA71" w14:textId="77777777" w:rsidR="00023E39" w:rsidRPr="002B15AA" w:rsidRDefault="00023E39" w:rsidP="00023E39">
      <w:r w:rsidRPr="002B15AA">
        <w:t>None.</w:t>
      </w:r>
    </w:p>
    <w:p w14:paraId="39307E45" w14:textId="77777777" w:rsidR="00023E39" w:rsidRPr="002B15AA" w:rsidRDefault="00023E39" w:rsidP="00023E39">
      <w:pPr>
        <w:pStyle w:val="4"/>
      </w:pPr>
      <w:bookmarkStart w:id="55" w:name="_Toc10555515"/>
      <w:r w:rsidRPr="002B15AA">
        <w:rPr>
          <w:rFonts w:hint="eastAsia"/>
          <w:lang w:eastAsia="zh-CN"/>
        </w:rPr>
        <w:t>4</w:t>
      </w:r>
      <w:r w:rsidRPr="002B15AA">
        <w:t>.3.3.4</w:t>
      </w:r>
      <w:r w:rsidRPr="002B15AA">
        <w:tab/>
        <w:t>Notifications</w:t>
      </w:r>
      <w:bookmarkEnd w:id="55"/>
    </w:p>
    <w:p w14:paraId="25851A80" w14:textId="1468DFE8" w:rsidR="000C0347" w:rsidRPr="0005088E" w:rsidRDefault="00023E39" w:rsidP="00023E39">
      <w:pPr>
        <w:pStyle w:val="2"/>
        <w:rPr>
          <w:rFonts w:ascii="Times New Roman" w:eastAsia="Times New Roman" w:hAnsi="Times New Roman"/>
          <w:sz w:val="20"/>
        </w:rPr>
      </w:pPr>
      <w:r w:rsidRPr="0005088E">
        <w:rPr>
          <w:rFonts w:ascii="Times New Roman" w:eastAsia="Times New Roman" w:hAnsi="Times New Roman"/>
          <w:sz w:val="20"/>
        </w:rPr>
        <w:t xml:space="preserve">The common notifications defined in subclause </w:t>
      </w:r>
      <w:r w:rsidRPr="0005088E">
        <w:rPr>
          <w:rFonts w:ascii="Times New Roman" w:eastAsia="Times New Roman" w:hAnsi="Times New Roman" w:hint="eastAsia"/>
          <w:sz w:val="20"/>
        </w:rPr>
        <w:t>4.5</w:t>
      </w:r>
      <w:r w:rsidRPr="0005088E">
        <w:rPr>
          <w:rFonts w:ascii="Times New Roman" w:eastAsia="Times New Roman" w:hAnsi="Times New Roman"/>
          <w:sz w:val="20"/>
        </w:rPr>
        <w:t xml:space="preserve"> are valid for this IOC, without exceptions or additions.</w:t>
      </w: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E64F0" w14:textId="77777777" w:rsidR="008201E0" w:rsidRDefault="008201E0">
      <w:r>
        <w:separator/>
      </w:r>
    </w:p>
  </w:endnote>
  <w:endnote w:type="continuationSeparator" w:id="0">
    <w:p w14:paraId="332E6A01" w14:textId="77777777" w:rsidR="008201E0" w:rsidRDefault="0082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759C6" w14:textId="77777777" w:rsidR="008201E0" w:rsidRDefault="008201E0">
      <w:r>
        <w:separator/>
      </w:r>
    </w:p>
  </w:footnote>
  <w:footnote w:type="continuationSeparator" w:id="0">
    <w:p w14:paraId="1C8E9BED" w14:textId="77777777" w:rsidR="008201E0" w:rsidRDefault="00820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47D87"/>
    <w:rsid w:val="0005088E"/>
    <w:rsid w:val="000A053F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52F0"/>
    <w:rsid w:val="001B7A65"/>
    <w:rsid w:val="001D030C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D12"/>
    <w:rsid w:val="00284FEB"/>
    <w:rsid w:val="002860C4"/>
    <w:rsid w:val="002A30F4"/>
    <w:rsid w:val="002B5741"/>
    <w:rsid w:val="002B6525"/>
    <w:rsid w:val="00305409"/>
    <w:rsid w:val="003065A1"/>
    <w:rsid w:val="00313755"/>
    <w:rsid w:val="0031580C"/>
    <w:rsid w:val="00345D8B"/>
    <w:rsid w:val="003609EF"/>
    <w:rsid w:val="0036231A"/>
    <w:rsid w:val="00374DD4"/>
    <w:rsid w:val="00385DB0"/>
    <w:rsid w:val="003A4EC7"/>
    <w:rsid w:val="003A76F5"/>
    <w:rsid w:val="003B6F41"/>
    <w:rsid w:val="003D43DC"/>
    <w:rsid w:val="003E1A36"/>
    <w:rsid w:val="003E4379"/>
    <w:rsid w:val="003F21EF"/>
    <w:rsid w:val="004060BC"/>
    <w:rsid w:val="00410371"/>
    <w:rsid w:val="00416D79"/>
    <w:rsid w:val="004242F1"/>
    <w:rsid w:val="00440373"/>
    <w:rsid w:val="004433AD"/>
    <w:rsid w:val="0045194B"/>
    <w:rsid w:val="00453345"/>
    <w:rsid w:val="0047449C"/>
    <w:rsid w:val="00482204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434E3"/>
    <w:rsid w:val="00547111"/>
    <w:rsid w:val="00561F08"/>
    <w:rsid w:val="00592AF3"/>
    <w:rsid w:val="00592D74"/>
    <w:rsid w:val="005C3933"/>
    <w:rsid w:val="005E2C44"/>
    <w:rsid w:val="005F6D91"/>
    <w:rsid w:val="00601126"/>
    <w:rsid w:val="00601865"/>
    <w:rsid w:val="0061093D"/>
    <w:rsid w:val="00621188"/>
    <w:rsid w:val="006257ED"/>
    <w:rsid w:val="00633E7C"/>
    <w:rsid w:val="00636A3B"/>
    <w:rsid w:val="00677F84"/>
    <w:rsid w:val="00695808"/>
    <w:rsid w:val="006B46FB"/>
    <w:rsid w:val="006D4DEF"/>
    <w:rsid w:val="006E21FB"/>
    <w:rsid w:val="006E6E0C"/>
    <w:rsid w:val="006F408B"/>
    <w:rsid w:val="00700B01"/>
    <w:rsid w:val="00712177"/>
    <w:rsid w:val="00745989"/>
    <w:rsid w:val="00750560"/>
    <w:rsid w:val="00792342"/>
    <w:rsid w:val="007977A8"/>
    <w:rsid w:val="007978DA"/>
    <w:rsid w:val="007B512A"/>
    <w:rsid w:val="007C1B4E"/>
    <w:rsid w:val="007C2097"/>
    <w:rsid w:val="007D42DF"/>
    <w:rsid w:val="007D6A07"/>
    <w:rsid w:val="007F7259"/>
    <w:rsid w:val="008040A8"/>
    <w:rsid w:val="008201E0"/>
    <w:rsid w:val="008279FA"/>
    <w:rsid w:val="00832867"/>
    <w:rsid w:val="0084204B"/>
    <w:rsid w:val="00843D43"/>
    <w:rsid w:val="008626E7"/>
    <w:rsid w:val="00870EE7"/>
    <w:rsid w:val="008900DE"/>
    <w:rsid w:val="008A45A6"/>
    <w:rsid w:val="008B0807"/>
    <w:rsid w:val="008B3167"/>
    <w:rsid w:val="008D721F"/>
    <w:rsid w:val="008F686C"/>
    <w:rsid w:val="0090453F"/>
    <w:rsid w:val="00905296"/>
    <w:rsid w:val="0091340A"/>
    <w:rsid w:val="009148DE"/>
    <w:rsid w:val="00945895"/>
    <w:rsid w:val="00957BCD"/>
    <w:rsid w:val="009671CE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7E70"/>
    <w:rsid w:val="00A50CF0"/>
    <w:rsid w:val="00A6098D"/>
    <w:rsid w:val="00A763C6"/>
    <w:rsid w:val="00A7671C"/>
    <w:rsid w:val="00A84B57"/>
    <w:rsid w:val="00A9033A"/>
    <w:rsid w:val="00A933B2"/>
    <w:rsid w:val="00AA0A63"/>
    <w:rsid w:val="00AA2CBC"/>
    <w:rsid w:val="00AC5820"/>
    <w:rsid w:val="00AD1CD8"/>
    <w:rsid w:val="00AE4FBF"/>
    <w:rsid w:val="00AF5B60"/>
    <w:rsid w:val="00B258BB"/>
    <w:rsid w:val="00B34BC7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563A"/>
    <w:rsid w:val="00CF43CB"/>
    <w:rsid w:val="00CF54C8"/>
    <w:rsid w:val="00D03F9A"/>
    <w:rsid w:val="00D06D51"/>
    <w:rsid w:val="00D24991"/>
    <w:rsid w:val="00D41987"/>
    <w:rsid w:val="00D46016"/>
    <w:rsid w:val="00D50255"/>
    <w:rsid w:val="00D85469"/>
    <w:rsid w:val="00D86D8F"/>
    <w:rsid w:val="00D96A7C"/>
    <w:rsid w:val="00DB096A"/>
    <w:rsid w:val="00DB2A5B"/>
    <w:rsid w:val="00DE34CF"/>
    <w:rsid w:val="00DF5FC6"/>
    <w:rsid w:val="00E10078"/>
    <w:rsid w:val="00E1325F"/>
    <w:rsid w:val="00E13F3D"/>
    <w:rsid w:val="00E34898"/>
    <w:rsid w:val="00E4373B"/>
    <w:rsid w:val="00E472D5"/>
    <w:rsid w:val="00E86A08"/>
    <w:rsid w:val="00EB09B7"/>
    <w:rsid w:val="00EB18C5"/>
    <w:rsid w:val="00EB221D"/>
    <w:rsid w:val="00EB5F7D"/>
    <w:rsid w:val="00ED1E01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919F6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cid:image002.png@01D4B332.D76BA60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ACD1E-FFCF-4895-AE4E-A3CCE77B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1049</Words>
  <Characters>5982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2019-06-14T09:04:00Z</dcterms:created>
  <dcterms:modified xsi:type="dcterms:W3CDTF">2019-06-18T03:06:00Z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(3)kJV6qE/mQUhqk0moalmSTrjvybnWZX9NoOsG+mYoB4XRTWLH/L8GolVSZTeoghX9g+cNPGPZ
i9AB4rIXH6lkmA7sBhSQpigHwIQeaAsPTyVvHEiq5zPmnPYW5/lwzy/p9O6ChjbhKR8KDbY4
q7c6heCPjVRiiZ+DwAxw47wH21Vfi/FMWGZARvIwWBuSWxJrEJCNodCyQ3stnaUQlHfimZBt
soXXaLRBJQQydyqPqB</vt:lpwstr>
  </property>
  <property fmtid="{D5CDD505-2E9C-101B-9397-08002B2CF9AE}" pid="22" name="_2015_ms_pID_7253431">
    <vt:lpwstr>fgYYfn749L9JFUkPD9ZPqNcq3+by17TmXTm7eoYLo5giRyMVjkhq+B
Pn5TQAhvlilZBKRbpn3/ebL0UAc3bLRcVO5/2TIuVmtzJkRctp7GvQbHCY5O9K7KaWoOkMH3
ceVhSi2Rmdr5hH4D0KwSUqMsCAcsNrqkvECMPUqPv3S8aMCADN9lLELLeLAj3leIz83+FF7n
5Wv7Q1/Zvz21tIafgH0ns8rDT8Zmo1IJ5+qG</vt:lpwstr>
  </property>
  <property fmtid="{D5CDD505-2E9C-101B-9397-08002B2CF9AE}" pid="23" name="_2015_ms_pID_7253432">
    <vt:lpwstr>kuo+FZt2uA3/lbcIzA84iAU=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1560819837</vt:lpwstr>
  </property>
</Properties>
</file>